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66F573A"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BE4173">
        <w:rPr>
          <w:bCs/>
          <w:noProof w:val="0"/>
          <w:sz w:val="24"/>
          <w:szCs w:val="24"/>
        </w:rPr>
        <w:t>8563</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6673D1"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242A4DA" w:rsidR="005701DE" w:rsidRPr="00410371" w:rsidRDefault="00BE4173" w:rsidP="00DE642F">
            <w:pPr>
              <w:pStyle w:val="CRCoverPage"/>
              <w:spacing w:after="0"/>
              <w:rPr>
                <w:noProof/>
              </w:rPr>
            </w:pPr>
            <w:r>
              <w:rPr>
                <w:b/>
                <w:noProof/>
                <w:sz w:val="28"/>
              </w:rPr>
              <w:t>4983</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6673D1"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6673D1"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B84F428" w:rsidR="00A302F6" w:rsidRDefault="00AF66B6" w:rsidP="00DE642F">
            <w:pPr>
              <w:pStyle w:val="CRCoverPage"/>
              <w:spacing w:after="0"/>
              <w:ind w:left="100"/>
              <w:rPr>
                <w:noProof/>
              </w:rPr>
            </w:pPr>
            <w:r>
              <w:t xml:space="preserve">I-SMF </w:t>
            </w:r>
            <w:r w:rsidR="006714BD">
              <w:t xml:space="preserve">based approach to </w:t>
            </w:r>
            <w:r w:rsidR="001B1567">
              <w:t xml:space="preserve">locally </w:t>
            </w:r>
            <w:r w:rsidR="006714BD">
              <w:t>manage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6673D1"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5A7BF50"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w:t>
            </w:r>
            <w:r w:rsidR="006714BD">
              <w:rPr>
                <w:noProof/>
              </w:rPr>
              <w:t>r</w:t>
            </w:r>
            <w:r w:rsidR="006714BD" w:rsidRPr="006714BD">
              <w:rPr>
                <w:noProof/>
              </w:rPr>
              <w:t>etriev</w:t>
            </w:r>
            <w:r w:rsidR="006714BD">
              <w:rPr>
                <w:noProof/>
              </w:rPr>
              <w:t>al of</w:t>
            </w:r>
            <w:r w:rsidR="006714BD" w:rsidRPr="006714BD">
              <w:rPr>
                <w:noProof/>
              </w:rPr>
              <w:t xml:space="preserve"> EDI from NEF to configure EASDF</w:t>
            </w:r>
            <w:r w:rsidR="006714BD">
              <w:rPr>
                <w:noProof/>
              </w:rPr>
              <w:t xml:space="preserve"> by I-SMF 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74F7282" w:rsidR="00A302F6" w:rsidRDefault="00AF66B6" w:rsidP="006714BD">
            <w:pPr>
              <w:pStyle w:val="CRCoverPage"/>
              <w:spacing w:after="0"/>
              <w:ind w:left="100"/>
              <w:rPr>
                <w:noProof/>
              </w:rPr>
            </w:pPr>
            <w:r>
              <w:rPr>
                <w:noProof/>
              </w:rPr>
              <w:t xml:space="preserve">Introduce I-SMF </w:t>
            </w:r>
            <w:r w:rsidR="006714BD">
              <w:rPr>
                <w:noProof/>
              </w:rPr>
              <w:t>to retrieve EDI from NEF to configure EASDF</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F9C1004" w:rsidR="00A302F6" w:rsidRDefault="00C65F84" w:rsidP="00DE642F">
            <w:pPr>
              <w:pStyle w:val="CRCoverPage"/>
              <w:spacing w:after="0"/>
              <w:ind w:left="100"/>
              <w:rPr>
                <w:noProof/>
              </w:rPr>
            </w:pPr>
            <w:r>
              <w:rPr>
                <w:lang w:eastAsia="zh-CN"/>
              </w:rPr>
              <w:t xml:space="preserve"> </w:t>
            </w:r>
            <w:r w:rsidR="006714BD">
              <w:rPr>
                <w:lang w:eastAsia="zh-CN"/>
              </w:rPr>
              <w:t>5.2.6.26.1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77E08F4" w:rsidR="00A302F6" w:rsidRDefault="00A302F6" w:rsidP="00DE642F">
            <w:pPr>
              <w:pStyle w:val="CRCoverPage"/>
              <w:spacing w:after="0"/>
              <w:ind w:left="99"/>
              <w:rPr>
                <w:noProof/>
              </w:rPr>
            </w:pPr>
            <w:r>
              <w:rPr>
                <w:noProof/>
              </w:rPr>
              <w:t xml:space="preserve">TS </w:t>
            </w:r>
            <w:r w:rsidR="00AF66B6">
              <w:rPr>
                <w:noProof/>
              </w:rPr>
              <w:t>23.5</w:t>
            </w:r>
            <w:r w:rsidR="006714BD">
              <w:rPr>
                <w:noProof/>
              </w:rPr>
              <w:t>48</w:t>
            </w:r>
            <w:r>
              <w:rPr>
                <w:noProof/>
              </w:rPr>
              <w:t xml:space="preserve"> CR </w:t>
            </w:r>
            <w:r w:rsidR="00F93262">
              <w:rPr>
                <w:noProof/>
              </w:rPr>
              <w:t>0250</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28A1CC4E" w14:textId="77777777" w:rsidR="006714BD" w:rsidRDefault="00C65F84" w:rsidP="006714BD">
      <w:pPr>
        <w:pStyle w:val="Heading5"/>
      </w:pPr>
      <w:bookmarkStart w:id="9" w:name="_Toc162424757"/>
      <w:r>
        <w:rPr>
          <w:rFonts w:eastAsia="SimSun"/>
        </w:rPr>
        <w:t xml:space="preserve"> </w:t>
      </w:r>
      <w:bookmarkStart w:id="10" w:name="_Toc170198262"/>
      <w:r w:rsidR="006714BD">
        <w:t>5.2.6.26.1</w:t>
      </w:r>
      <w:r w:rsidR="006714BD">
        <w:tab/>
        <w:t>General</w:t>
      </w:r>
      <w:bookmarkEnd w:id="10"/>
    </w:p>
    <w:p w14:paraId="6227A640" w14:textId="0D2EF757" w:rsidR="006714BD" w:rsidRDefault="006714BD" w:rsidP="006714BD">
      <w:r w:rsidRPr="006E7760">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the SMF</w:t>
      </w:r>
      <w:ins w:id="11" w:author="Nokia-TC" w:date="2024-07-30T12:59:00Z" w16du:dateUtc="2024-07-30T11:59:00Z">
        <w:r>
          <w:t xml:space="preserve"> or </w:t>
        </w:r>
      </w:ins>
      <w:ins w:id="12" w:author="Nokia-TC" w:date="2024-07-30T13:03:00Z" w16du:dateUtc="2024-07-30T12:03:00Z">
        <w:r w:rsidR="00806307">
          <w:t xml:space="preserve">the </w:t>
        </w:r>
      </w:ins>
      <w:ins w:id="13" w:author="Nokia-TC" w:date="2024-07-30T12:59:00Z" w16du:dateUtc="2024-07-30T11:59:00Z">
        <w:r>
          <w:t>I-SMF</w:t>
        </w:r>
      </w:ins>
      <w:ins w:id="14" w:author="Nokia-TC" w:date="2024-07-30T13:03:00Z" w16du:dateUtc="2024-07-30T12:03:00Z">
        <w:r w:rsidR="00806307">
          <w:t xml:space="preserve"> in case I-SMF based local traffic offloading </w:t>
        </w:r>
      </w:ins>
      <w:ins w:id="15" w:author="Nokia-TC" w:date="2024-08-08T16:13:00Z" w16du:dateUtc="2024-08-08T15:13:00Z">
        <w:r w:rsidR="006673D1">
          <w:t>applies</w:t>
        </w:r>
      </w:ins>
      <w:r>
        <w:t>. For related procedures see clause 6.2.3.4 of TS 23.548 [74].</w:t>
      </w:r>
    </w:p>
    <w:p w14:paraId="369DD998" w14:textId="5B3D5956" w:rsidR="007E47D7" w:rsidRPr="00E219EA" w:rsidRDefault="007E47D7" w:rsidP="00AF66B6">
      <w:pPr>
        <w:pStyle w:val="StartEndofChange"/>
        <w:rPr>
          <w:lang w:eastAsia="zh-CN"/>
        </w:rPr>
      </w:pPr>
      <w:bookmarkStart w:id="16" w:name="_CR5_15_18_3"/>
      <w:bookmarkStart w:id="17" w:name="_CR5_15_19"/>
      <w:bookmarkEnd w:id="9"/>
      <w:bookmarkEnd w:id="0"/>
      <w:bookmarkEnd w:id="1"/>
      <w:bookmarkEnd w:id="2"/>
      <w:bookmarkEnd w:id="3"/>
      <w:bookmarkEnd w:id="4"/>
      <w:bookmarkEnd w:id="5"/>
      <w:bookmarkEnd w:id="6"/>
      <w:bookmarkEnd w:id="7"/>
      <w:bookmarkEnd w:id="8"/>
      <w:bookmarkEnd w:id="16"/>
      <w:bookmarkEnd w:id="1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567"/>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97C28"/>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673D1"/>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3946"/>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6307"/>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010"/>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4D5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73"/>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3262"/>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RBI5PAMIO524-1616901215-25888</_dlc_DocId>
    <_dlc_DocIdUrl xmlns="71c5aaf6-e6ce-465b-b873-5148d2a4c105">
      <Url>https://nokia.sharepoint.com/sites/gxp/_layouts/15/DocIdRedir.aspx?ID=RBI5PAMIO524-1616901215-25888</Url>
      <Description>RBI5PAMIO524-1616901215-25888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71c5aaf6-e6ce-465b-b873-5148d2a4c105"/>
    <ds:schemaRef ds:uri="7275bb01-7583-478d-bc14-e839a2dd5989"/>
    <ds:schemaRef ds:uri="http://purl.org/dc/terms/"/>
    <ds:schemaRef ds:uri="http://schemas.openxmlformats.org/package/2006/metadata/core-properties"/>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1188</TotalTime>
  <Pages>2</Pages>
  <Words>312</Words>
  <Characters>2188</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2496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160</cp:revision>
  <cp:lastPrinted>1900-01-02T02:00:00Z</cp:lastPrinted>
  <dcterms:created xsi:type="dcterms:W3CDTF">2023-05-11T19:05:00Z</dcterms:created>
  <dcterms:modified xsi:type="dcterms:W3CDTF">2024-08-09T17:16:00Z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bffd4a4a-450c-4fa9-bbd0-1a46a451041f</vt:lpwstr>
  </property>
  <property fmtid="{D5CDD505-2E9C-101B-9397-08002B2CF9AE}" pid="23" name="MediaServiceImageTags">
    <vt:lpwstr/>
  </property>
</Properties>
</file>